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8C102" w:rsidR="001E41F3" w:rsidRPr="00EC0D06"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sidRPr="00EC0D06">
        <w:rPr>
          <w:b/>
          <w:noProof/>
          <w:sz w:val="24"/>
        </w:rPr>
        <w:t>Meeting #</w:t>
      </w:r>
      <w:r w:rsidR="0006706B" w:rsidRPr="00EC0D06">
        <w:rPr>
          <w:b/>
          <w:noProof/>
          <w:sz w:val="24"/>
        </w:rPr>
        <w:t>10</w:t>
      </w:r>
      <w:r w:rsidR="003D7633" w:rsidRPr="00EC0D06">
        <w:rPr>
          <w:b/>
          <w:noProof/>
          <w:sz w:val="24"/>
        </w:rPr>
        <w:t>8</w:t>
      </w:r>
      <w:r w:rsidRPr="00EC0D06">
        <w:rPr>
          <w:b/>
          <w:i/>
          <w:noProof/>
          <w:sz w:val="28"/>
        </w:rPr>
        <w:tab/>
      </w:r>
      <w:fldSimple w:instr=" DOCPROPERTY  Tdoc#  \* MERGEFORMAT ">
        <w:r w:rsidR="00E66EF0" w:rsidRPr="00EC0D06">
          <w:t xml:space="preserve"> </w:t>
        </w:r>
        <w:r w:rsidR="00EC0D06" w:rsidRPr="00EC0D06">
          <w:rPr>
            <w:b/>
            <w:i/>
            <w:noProof/>
            <w:sz w:val="28"/>
          </w:rPr>
          <w:t>R5-255215</w:t>
        </w:r>
        <w:r w:rsidR="00707DF0" w:rsidRPr="00EC0D06">
          <w:rPr>
            <w:b/>
            <w:i/>
            <w:noProof/>
            <w:sz w:val="28"/>
          </w:rPr>
          <w:t xml:space="preserve"> </w:t>
        </w:r>
      </w:fldSimple>
    </w:p>
    <w:p w14:paraId="3A840B15" w14:textId="2ACD56BD" w:rsidR="00D7031C" w:rsidRDefault="003D7633" w:rsidP="00D7031C">
      <w:pPr>
        <w:pStyle w:val="CRCoverPage"/>
        <w:outlineLvl w:val="0"/>
        <w:rPr>
          <w:b/>
          <w:noProof/>
          <w:sz w:val="24"/>
        </w:rPr>
      </w:pPr>
      <w:r w:rsidRPr="00EC0D06">
        <w:rPr>
          <w:b/>
          <w:noProof/>
          <w:sz w:val="24"/>
        </w:rPr>
        <w:t xml:space="preserve">Bengaluru, India, 25th – 29th </w:t>
      </w:r>
      <w:r w:rsidR="005A1A64" w:rsidRPr="00EC0D06">
        <w:rPr>
          <w:b/>
          <w:noProof/>
          <w:sz w:val="24"/>
        </w:rPr>
        <w:t>Aug</w:t>
      </w:r>
      <w:r w:rsidRPr="00EC0D06">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AAC6010" w:rsidR="00D82262" w:rsidRPr="00DA1D52" w:rsidRDefault="00D82262" w:rsidP="00B64040">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B64040">
              <w:rPr>
                <w:b/>
                <w:noProof/>
                <w:sz w:val="28"/>
              </w:rPr>
              <w:t>508-2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1CE95A43" w:rsidR="00D82262" w:rsidRPr="00DA1D52" w:rsidRDefault="00E66EF0" w:rsidP="00140EBD">
            <w:pPr>
              <w:pStyle w:val="CRCoverPage"/>
              <w:spacing w:after="0"/>
              <w:rPr>
                <w:b/>
                <w:noProof/>
                <w:sz w:val="28"/>
              </w:rPr>
            </w:pPr>
            <w:r>
              <w:rPr>
                <w:b/>
                <w:noProof/>
                <w:sz w:val="28"/>
              </w:rPr>
              <w:t>0842</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1CD1E05" w:rsidR="00D82262" w:rsidRPr="00DA1D52" w:rsidRDefault="00617C88"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C7FB4A1" w:rsidR="00D82262" w:rsidRPr="00DA1D52" w:rsidRDefault="003D7633" w:rsidP="006E3001">
            <w:pPr>
              <w:pStyle w:val="CRCoverPage"/>
              <w:spacing w:after="0"/>
              <w:jc w:val="center"/>
              <w:rPr>
                <w:b/>
                <w:noProof/>
                <w:sz w:val="28"/>
              </w:rPr>
            </w:pPr>
            <w:r>
              <w:rPr>
                <w:b/>
                <w:sz w:val="28"/>
              </w:rPr>
              <w:t>19.0.0</w:t>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72BCB" w14:paraId="58300953" w14:textId="77777777" w:rsidTr="00547111">
        <w:tc>
          <w:tcPr>
            <w:tcW w:w="1843" w:type="dxa"/>
            <w:tcBorders>
              <w:top w:val="single" w:sz="4" w:space="0" w:color="auto"/>
              <w:left w:val="single" w:sz="4" w:space="0" w:color="auto"/>
            </w:tcBorders>
          </w:tcPr>
          <w:p w14:paraId="05B2F3A2" w14:textId="77777777" w:rsidR="00B72BCB" w:rsidRDefault="00B72BCB" w:rsidP="00B72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5F63FF" w:rsidR="00B72BCB" w:rsidRDefault="00B72BCB" w:rsidP="00B72BCB">
            <w:pPr>
              <w:pStyle w:val="CRCoverPage"/>
              <w:spacing w:after="0"/>
              <w:rPr>
                <w:noProof/>
              </w:rPr>
            </w:pPr>
            <w:r>
              <w:rPr>
                <w:noProof/>
              </w:rPr>
              <w:t xml:space="preserve"> Updates </w:t>
            </w:r>
            <w:r w:rsidR="003D7633">
              <w:rPr>
                <w:noProof/>
              </w:rPr>
              <w:t xml:space="preserve">for </w:t>
            </w:r>
            <w:r w:rsidR="00272F7A">
              <w:rPr>
                <w:noProof/>
              </w:rPr>
              <w:t>CA</w:t>
            </w:r>
            <w:r w:rsidR="00C65DCE" w:rsidRPr="00C65DCE">
              <w:t>_</w:t>
            </w:r>
            <w:r w:rsidR="00272F7A">
              <w:rPr>
                <w:noProof/>
              </w:rPr>
              <w:t>n48(A-B)</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5B9399" w:rsidR="00D15D2A" w:rsidRDefault="00272F7A" w:rsidP="00D15D2A">
            <w:pPr>
              <w:pStyle w:val="CRCoverPage"/>
              <w:spacing w:after="0"/>
              <w:ind w:left="100"/>
              <w:rPr>
                <w:noProof/>
              </w:rPr>
            </w:pPr>
            <w:r w:rsidRPr="00272F7A">
              <w:t>NR_CADC_NR_LTE_DC_R17-UEConTest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EA1950" w:rsidR="00D15D2A" w:rsidRDefault="009973D2" w:rsidP="006E3001">
            <w:pPr>
              <w:pStyle w:val="CRCoverPage"/>
              <w:spacing w:after="0"/>
              <w:ind w:left="100"/>
              <w:rPr>
                <w:noProof/>
              </w:rPr>
            </w:pPr>
            <w:fldSimple w:instr=" DOCPROPERTY  ResDate  \* MERGEFORMAT ">
              <w:r w:rsidR="006E3001">
                <w:rPr>
                  <w:noProof/>
                </w:rPr>
                <w:t>202</w:t>
              </w:r>
              <w:r w:rsidR="003D7633">
                <w:rPr>
                  <w:noProof/>
                </w:rPr>
                <w:t>5-0</w:t>
              </w:r>
              <w:r w:rsidR="00E66EF0">
                <w:rPr>
                  <w:noProof/>
                </w:rPr>
                <w:t>8</w:t>
              </w:r>
              <w:r w:rsidR="003D7633">
                <w:rPr>
                  <w:noProof/>
                </w:rPr>
                <w:t>-09</w:t>
              </w:r>
            </w:fldSimple>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9973D2" w:rsidP="00D15D2A">
            <w:pPr>
              <w:pStyle w:val="CRCoverPage"/>
              <w:spacing w:after="0"/>
              <w:ind w:left="100" w:right="-609"/>
              <w:rPr>
                <w:b/>
                <w:noProof/>
              </w:rPr>
            </w:pPr>
            <w:fldSimple w:instr=" DOCPROPERTY  Cat  \* MERGEFORMAT ">
              <w:r w:rsidR="00D15D2A">
                <w:rPr>
                  <w:b/>
                  <w:noProof/>
                </w:rPr>
                <w:t>F</w:t>
              </w:r>
            </w:fldSimple>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E4C21B" w:rsidR="00D15D2A" w:rsidRDefault="009973D2" w:rsidP="00D15D2A">
            <w:pPr>
              <w:pStyle w:val="CRCoverPage"/>
              <w:spacing w:after="0"/>
              <w:ind w:left="100"/>
              <w:rPr>
                <w:noProof/>
              </w:rPr>
            </w:pPr>
            <w:fldSimple w:instr=" DOCPROPERTY  Release  \* MERGEFORMAT ">
              <w:r w:rsidR="00D15D2A">
                <w:rPr>
                  <w:noProof/>
                </w:rPr>
                <w:t>Rel-1</w:t>
              </w:r>
              <w:r w:rsidR="003D7633">
                <w:rPr>
                  <w:noProof/>
                </w:rPr>
                <w:t>9</w:t>
              </w:r>
            </w:fldSimple>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272F7A" w14:paraId="1256F52C" w14:textId="77777777" w:rsidTr="00547111">
        <w:tc>
          <w:tcPr>
            <w:tcW w:w="2694" w:type="dxa"/>
            <w:gridSpan w:val="2"/>
            <w:tcBorders>
              <w:top w:val="single" w:sz="4" w:space="0" w:color="auto"/>
              <w:left w:val="single" w:sz="4" w:space="0" w:color="auto"/>
            </w:tcBorders>
          </w:tcPr>
          <w:p w14:paraId="52C87DB0" w14:textId="77777777" w:rsidR="00272F7A" w:rsidRDefault="00272F7A" w:rsidP="00272F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65A58" w:rsidR="00272F7A" w:rsidRPr="00957AF2" w:rsidRDefault="00272F7A" w:rsidP="00272F7A">
            <w:pPr>
              <w:pStyle w:val="CRCoverPage"/>
              <w:spacing w:after="0"/>
              <w:rPr>
                <w:noProof/>
              </w:rPr>
            </w:pPr>
            <w:r>
              <w:rPr>
                <w:noProof/>
              </w:rPr>
              <w:t xml:space="preserve"> Updates for CA_n48(A-B)</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4E198A8F" w:rsidR="00846A2A" w:rsidRPr="00977A1B" w:rsidRDefault="007945F7" w:rsidP="00846A2A">
            <w:pPr>
              <w:pStyle w:val="CRCoverPage"/>
              <w:spacing w:after="0"/>
            </w:pPr>
            <w:r>
              <w:t xml:space="preserve">Include </w:t>
            </w:r>
            <w:r>
              <w:rPr>
                <w:noProof/>
              </w:rPr>
              <w:t>CA_n48(A-B) into the following table</w:t>
            </w:r>
            <w:r w:rsidR="00846A2A">
              <w:t>:</w:t>
            </w:r>
          </w:p>
          <w:p w14:paraId="31C656EC" w14:textId="06DF65EB" w:rsidR="00DB5CFE" w:rsidRPr="00977A1B" w:rsidRDefault="007945F7" w:rsidP="007C3E0F">
            <w:pPr>
              <w:pStyle w:val="CRCoverPage"/>
              <w:numPr>
                <w:ilvl w:val="0"/>
                <w:numId w:val="35"/>
              </w:numPr>
              <w:spacing w:after="0"/>
            </w:pPr>
            <w:r w:rsidRPr="007945F7">
              <w:t>Table A.4.3.2A.3.1-3a: Supported configurations for NR mixed Intra-band contiguous and non-contiguous CA within FR1</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0FAF00" w:rsidR="00846A2A" w:rsidRPr="00977A1B" w:rsidRDefault="00846A2A" w:rsidP="00846A2A">
            <w:pPr>
              <w:pStyle w:val="CRCoverPage"/>
              <w:spacing w:after="0"/>
              <w:ind w:left="100"/>
              <w:rPr>
                <w:noProof/>
              </w:rPr>
            </w:pPr>
            <w:r>
              <w:rPr>
                <w:noProof/>
              </w:rPr>
              <w:t xml:space="preserve">The corresponding </w:t>
            </w:r>
            <w:r w:rsidR="007C3E0F">
              <w:rPr>
                <w:noProof/>
              </w:rPr>
              <w:t>information is not</w:t>
            </w:r>
            <w:r>
              <w:rPr>
                <w:noProof/>
              </w:rPr>
              <w:t xml:space="preserve">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50AC5" w:rsidR="00846A2A" w:rsidRDefault="00DB5CFE" w:rsidP="00846A2A">
            <w:pPr>
              <w:pStyle w:val="CRCoverPage"/>
              <w:spacing w:after="0"/>
              <w:rPr>
                <w:noProof/>
              </w:rPr>
            </w:pPr>
            <w:r>
              <w:rPr>
                <w:noProof/>
              </w:rPr>
              <w:t>A.4.3</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F6496" w14:textId="77777777" w:rsidR="00617C88" w:rsidRPr="00617C88" w:rsidRDefault="00617C88" w:rsidP="00846A2A">
            <w:pPr>
              <w:pStyle w:val="CRCoverPage"/>
              <w:spacing w:after="0"/>
              <w:ind w:left="100"/>
              <w:rPr>
                <w:noProof/>
              </w:rPr>
            </w:pPr>
            <w:r w:rsidRPr="00617C88">
              <w:rPr>
                <w:noProof/>
              </w:rPr>
              <w:t>This is the final versio of R5-253945r1 with the following change history:</w:t>
            </w:r>
          </w:p>
          <w:p w14:paraId="02E61EB5" w14:textId="7134CB7D" w:rsidR="00846A2A" w:rsidRPr="00617C88" w:rsidRDefault="005A1A64" w:rsidP="00846A2A">
            <w:pPr>
              <w:pStyle w:val="CRCoverPage"/>
              <w:spacing w:after="0"/>
              <w:ind w:left="100"/>
              <w:rPr>
                <w:noProof/>
              </w:rPr>
            </w:pPr>
            <w:r w:rsidRPr="00617C88">
              <w:rPr>
                <w:noProof/>
              </w:rPr>
              <w:t>1</w:t>
            </w:r>
            <w:r w:rsidRPr="00617C88">
              <w:rPr>
                <w:noProof/>
                <w:vertAlign w:val="superscript"/>
              </w:rPr>
              <w:t>st</w:t>
            </w:r>
            <w:r w:rsidRPr="00617C88">
              <w:rPr>
                <w:noProof/>
              </w:rPr>
              <w:t xml:space="preserve"> Revision: Fixed 3GU issue on cover page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446F5790" w:rsidR="00AE01F7" w:rsidRDefault="006D5AFB" w:rsidP="00002FB2">
      <w:pPr>
        <w:rPr>
          <w:noProof/>
          <w:color w:val="FF0000"/>
          <w:sz w:val="32"/>
          <w:szCs w:val="32"/>
        </w:rPr>
      </w:pPr>
      <w:r w:rsidRPr="006D5AFB">
        <w:rPr>
          <w:noProof/>
          <w:color w:val="FF0000"/>
          <w:sz w:val="32"/>
          <w:szCs w:val="32"/>
        </w:rPr>
        <w:lastRenderedPageBreak/>
        <w:t>&lt;Start of changes&gt;</w:t>
      </w:r>
    </w:p>
    <w:p w14:paraId="0A775AAB" w14:textId="401003E2" w:rsidR="003D7633" w:rsidRDefault="003D7633" w:rsidP="003D7633">
      <w:pPr>
        <w:rPr>
          <w:lang w:eastAsia="zh-CN"/>
        </w:rPr>
      </w:pPr>
    </w:p>
    <w:p w14:paraId="74C065DC" w14:textId="77777777" w:rsidR="00272F7A" w:rsidRPr="007B4467" w:rsidRDefault="00272F7A" w:rsidP="00272F7A">
      <w:pPr>
        <w:pStyle w:val="TH"/>
        <w:rPr>
          <w:rFonts w:eastAsia="PMingLiU"/>
        </w:rPr>
      </w:pPr>
      <w:r w:rsidRPr="007B4467">
        <w:rPr>
          <w:rFonts w:eastAsia="PMingLiU"/>
        </w:rPr>
        <w:t>Table A.4.3.2A.3.1-3a: Supported configurations for NR mixed Intra-band contiguous and non-contiguous CA within FR1</w:t>
      </w:r>
    </w:p>
    <w:tbl>
      <w:tblPr>
        <w:tblW w:w="5000" w:type="pct"/>
        <w:jc w:val="center"/>
        <w:tblCellMar>
          <w:left w:w="28" w:type="dxa"/>
          <w:right w:w="56" w:type="dxa"/>
        </w:tblCellMar>
        <w:tblLook w:val="04A0" w:firstRow="1" w:lastRow="0" w:firstColumn="1" w:lastColumn="0" w:noHBand="0" w:noVBand="1"/>
      </w:tblPr>
      <w:tblGrid>
        <w:gridCol w:w="3669"/>
        <w:gridCol w:w="1796"/>
        <w:gridCol w:w="711"/>
        <w:gridCol w:w="3649"/>
        <w:gridCol w:w="4451"/>
      </w:tblGrid>
      <w:tr w:rsidR="00272F7A" w:rsidRPr="007B4467" w14:paraId="234AB52F" w14:textId="77777777" w:rsidTr="007045E0">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1410AA1A"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lang w:eastAsia="zh-CN"/>
              </w:rPr>
              <w:t>NR</w:t>
            </w:r>
            <w:r w:rsidRPr="007B4467">
              <w:rPr>
                <w:rFonts w:ascii="Arial" w:eastAsia="PMingLiU" w:hAnsi="Arial"/>
                <w:b/>
                <w:sz w:val="18"/>
              </w:rPr>
              <w:t xml:space="preserve"> FR1 mixed Intra-band contiguous and non-contiguous CA configuration / Item</w:t>
            </w:r>
          </w:p>
        </w:tc>
        <w:tc>
          <w:tcPr>
            <w:tcW w:w="629" w:type="pct"/>
            <w:tcBorders>
              <w:top w:val="single" w:sz="4" w:space="0" w:color="auto"/>
              <w:left w:val="single" w:sz="4" w:space="0" w:color="auto"/>
              <w:bottom w:val="single" w:sz="4" w:space="0" w:color="auto"/>
              <w:right w:val="single" w:sz="4" w:space="0" w:color="auto"/>
            </w:tcBorders>
            <w:hideMark/>
          </w:tcPr>
          <w:p w14:paraId="5E5A609D"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C395794" w14:textId="77777777" w:rsidR="00272F7A" w:rsidRPr="007B4467" w:rsidRDefault="00272F7A" w:rsidP="007045E0">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4EE19BDC"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Supported CA Bandwidth Class(es) in UL</w:t>
            </w:r>
          </w:p>
          <w:p w14:paraId="4025319F" w14:textId="7BA4E78C"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 xml:space="preserve">(Note </w:t>
            </w:r>
            <w:del w:id="1" w:author="Jinwen Ma" w:date="2025-08-06T17:03:00Z">
              <w:r w:rsidRPr="007B4467" w:rsidDel="00ED3FAD">
                <w:rPr>
                  <w:rFonts w:ascii="Arial" w:eastAsia="PMingLiU" w:hAnsi="Arial"/>
                  <w:b/>
                  <w:sz w:val="18"/>
                </w:rPr>
                <w:delText>3</w:delText>
              </w:r>
            </w:del>
            <w:ins w:id="2" w:author="Jinwen Ma" w:date="2025-08-06T17:03:00Z">
              <w:r w:rsidR="00ED3FAD">
                <w:rPr>
                  <w:rFonts w:ascii="Arial" w:eastAsia="PMingLiU" w:hAnsi="Arial"/>
                  <w:b/>
                  <w:sz w:val="18"/>
                </w:rPr>
                <w:t>2</w:t>
              </w:r>
            </w:ins>
            <w:r w:rsidRPr="007B446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hideMark/>
          </w:tcPr>
          <w:p w14:paraId="6DED6D69"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Supported Bandwidth Combination Set(s)</w:t>
            </w:r>
          </w:p>
          <w:p w14:paraId="488B4E61" w14:textId="77777777" w:rsidR="00272F7A" w:rsidRPr="007B4467" w:rsidRDefault="00272F7A" w:rsidP="007045E0">
            <w:pPr>
              <w:keepNext/>
              <w:keepLines/>
              <w:spacing w:after="0"/>
              <w:jc w:val="center"/>
              <w:rPr>
                <w:rFonts w:ascii="Arial" w:eastAsia="PMingLiU" w:hAnsi="Arial"/>
                <w:b/>
                <w:sz w:val="18"/>
              </w:rPr>
            </w:pPr>
            <w:r w:rsidRPr="007B4467">
              <w:rPr>
                <w:rFonts w:ascii="Arial" w:eastAsia="PMingLiU" w:hAnsi="Arial"/>
                <w:b/>
                <w:sz w:val="18"/>
              </w:rPr>
              <w:t>(Note 1)</w:t>
            </w:r>
          </w:p>
        </w:tc>
      </w:tr>
      <w:tr w:rsidR="00272F7A" w:rsidRPr="007B4467" w14:paraId="6BAC532A" w14:textId="77777777" w:rsidTr="007045E0">
        <w:trPr>
          <w:cantSplit/>
          <w:trHeight w:val="188"/>
          <w:jc w:val="center"/>
        </w:trPr>
        <w:tc>
          <w:tcPr>
            <w:tcW w:w="1285" w:type="pct"/>
            <w:tcBorders>
              <w:top w:val="single" w:sz="4" w:space="0" w:color="auto"/>
              <w:left w:val="single" w:sz="4" w:space="0" w:color="auto"/>
              <w:bottom w:val="single" w:sz="4" w:space="0" w:color="auto"/>
              <w:right w:val="single" w:sz="4" w:space="0" w:color="auto"/>
            </w:tcBorders>
            <w:hideMark/>
          </w:tcPr>
          <w:p w14:paraId="04158CAB" w14:textId="334ECED8" w:rsidR="00272F7A" w:rsidRPr="007B4467" w:rsidRDefault="00272F7A" w:rsidP="007045E0">
            <w:pPr>
              <w:keepNext/>
              <w:keepLines/>
              <w:spacing w:after="0"/>
              <w:rPr>
                <w:rFonts w:ascii="Arial" w:eastAsia="PMingLiU" w:hAnsi="Arial"/>
                <w:sz w:val="18"/>
                <w:lang w:eastAsia="zh-CN"/>
              </w:rPr>
            </w:pPr>
            <w:del w:id="3" w:author="Jinwen Ma" w:date="2025-08-06T16:56:00Z">
              <w:r w:rsidRPr="007B4467" w:rsidDel="00272F7A">
                <w:rPr>
                  <w:rFonts w:ascii="Arial" w:eastAsia="PMingLiU" w:hAnsi="Arial"/>
                  <w:sz w:val="18"/>
                </w:rPr>
                <w:delText>TBD</w:delText>
              </w:r>
            </w:del>
            <w:ins w:id="4" w:author="Jinwen Ma" w:date="2025-08-06T16:56:00Z">
              <w:r>
                <w:rPr>
                  <w:rFonts w:ascii="Arial" w:eastAsia="PMingLiU" w:hAnsi="Arial"/>
                  <w:sz w:val="18"/>
                </w:rPr>
                <w:t>CA_n48(A-B)</w:t>
              </w:r>
            </w:ins>
          </w:p>
        </w:tc>
        <w:tc>
          <w:tcPr>
            <w:tcW w:w="629" w:type="pct"/>
            <w:tcBorders>
              <w:top w:val="single" w:sz="4" w:space="0" w:color="auto"/>
              <w:left w:val="single" w:sz="4" w:space="0" w:color="auto"/>
              <w:bottom w:val="single" w:sz="4" w:space="0" w:color="auto"/>
              <w:right w:val="single" w:sz="4" w:space="0" w:color="auto"/>
            </w:tcBorders>
            <w:hideMark/>
          </w:tcPr>
          <w:p w14:paraId="49C21F43" w14:textId="28D4C102" w:rsidR="00272F7A" w:rsidRPr="007B4467" w:rsidRDefault="00272F7A" w:rsidP="007045E0">
            <w:pPr>
              <w:keepNext/>
              <w:keepLines/>
              <w:spacing w:after="0"/>
              <w:jc w:val="center"/>
              <w:rPr>
                <w:rFonts w:ascii="Arial" w:eastAsia="PMingLiU" w:hAnsi="Arial"/>
                <w:sz w:val="18"/>
              </w:rPr>
            </w:pPr>
            <w:ins w:id="5" w:author="Jinwen Ma" w:date="2025-08-06T16:57:00Z">
              <w:r>
                <w:rPr>
                  <w:rFonts w:ascii="Arial" w:eastAsia="PMingLiU" w:hAnsi="Arial"/>
                  <w:sz w:val="18"/>
                </w:rPr>
                <w:t>Rel-17</w:t>
              </w:r>
            </w:ins>
          </w:p>
        </w:tc>
        <w:tc>
          <w:tcPr>
            <w:tcW w:w="249" w:type="pct"/>
            <w:tcBorders>
              <w:top w:val="single" w:sz="4" w:space="0" w:color="auto"/>
              <w:left w:val="single" w:sz="4" w:space="0" w:color="auto"/>
              <w:bottom w:val="single" w:sz="4" w:space="0" w:color="auto"/>
              <w:right w:val="single" w:sz="4" w:space="0" w:color="auto"/>
            </w:tcBorders>
          </w:tcPr>
          <w:p w14:paraId="37362E73" w14:textId="77777777" w:rsidR="00272F7A" w:rsidRPr="007B4467" w:rsidRDefault="00272F7A" w:rsidP="007045E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34A0B4D7" w14:textId="77777777" w:rsidR="00272F7A" w:rsidRPr="007B4467" w:rsidRDefault="00272F7A" w:rsidP="007045E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466563" w14:textId="77777777" w:rsidR="00272F7A" w:rsidRPr="007B4467" w:rsidRDefault="00272F7A" w:rsidP="007045E0">
            <w:pPr>
              <w:keepNext/>
              <w:keepLines/>
              <w:spacing w:after="0"/>
              <w:jc w:val="center"/>
              <w:rPr>
                <w:rFonts w:ascii="Arial" w:eastAsia="PMingLiU" w:hAnsi="Arial"/>
                <w:sz w:val="18"/>
              </w:rPr>
            </w:pPr>
          </w:p>
        </w:tc>
      </w:tr>
      <w:tr w:rsidR="00272F7A" w:rsidRPr="007B4467" w14:paraId="082B805B" w14:textId="77777777" w:rsidTr="00272F7A">
        <w:trPr>
          <w:cantSplit/>
          <w:trHeight w:val="188"/>
          <w:jc w:val="center"/>
          <w:ins w:id="6" w:author="Jinwen Ma" w:date="2025-08-06T16:59:00Z"/>
        </w:trPr>
        <w:tc>
          <w:tcPr>
            <w:tcW w:w="5000" w:type="pct"/>
            <w:gridSpan w:val="5"/>
            <w:tcBorders>
              <w:top w:val="single" w:sz="4" w:space="0" w:color="auto"/>
              <w:left w:val="single" w:sz="4" w:space="0" w:color="auto"/>
              <w:bottom w:val="single" w:sz="4" w:space="0" w:color="auto"/>
              <w:right w:val="single" w:sz="4" w:space="0" w:color="auto"/>
            </w:tcBorders>
          </w:tcPr>
          <w:p w14:paraId="2147A9F4" w14:textId="03DEE32D" w:rsidR="00272F7A" w:rsidRPr="007B4467" w:rsidRDefault="00272F7A" w:rsidP="00272F7A">
            <w:pPr>
              <w:keepNext/>
              <w:keepLines/>
              <w:spacing w:after="0"/>
              <w:ind w:left="851" w:hanging="851"/>
              <w:rPr>
                <w:ins w:id="7" w:author="Jinwen Ma" w:date="2025-08-06T17:00:00Z"/>
                <w:rFonts w:ascii="Arial" w:eastAsia="PMingLiU" w:hAnsi="Arial"/>
                <w:sz w:val="18"/>
              </w:rPr>
            </w:pPr>
            <w:ins w:id="8" w:author="Jinwen Ma" w:date="2025-08-06T17:00:00Z">
              <w:r w:rsidRPr="007B4467">
                <w:rPr>
                  <w:rFonts w:ascii="Arial" w:eastAsia="PMingLiU" w:hAnsi="Arial"/>
                  <w:sz w:val="18"/>
                </w:rPr>
                <w:t>Note 1:</w:t>
              </w:r>
              <w:r w:rsidRPr="007B4467">
                <w:rPr>
                  <w:rFonts w:ascii="Arial" w:eastAsia="PMingLiU" w:hAnsi="Arial"/>
                  <w:sz w:val="18"/>
                </w:rPr>
                <w:tab/>
                <w:t>The UE supplier shall indicate the supported Bandwidth Combination Set(s) as per TS 3</w:t>
              </w:r>
              <w:r w:rsidRPr="007B4467">
                <w:rPr>
                  <w:rFonts w:ascii="Arial" w:eastAsia="PMingLiU" w:hAnsi="Arial"/>
                  <w:sz w:val="18"/>
                  <w:lang w:eastAsia="zh-CN"/>
                </w:rPr>
                <w:t>8</w:t>
              </w:r>
              <w:r w:rsidRPr="007B4467">
                <w:rPr>
                  <w:rFonts w:ascii="Arial" w:eastAsia="PMingLiU" w:hAnsi="Arial"/>
                  <w:sz w:val="18"/>
                </w:rPr>
                <w:t>.101</w:t>
              </w:r>
              <w:r w:rsidRPr="007B4467">
                <w:rPr>
                  <w:rFonts w:ascii="Arial" w:eastAsia="PMingLiU" w:hAnsi="Arial"/>
                  <w:sz w:val="18"/>
                  <w:lang w:eastAsia="zh-CN"/>
                </w:rPr>
                <w:t>-1</w:t>
              </w:r>
              <w:r w:rsidRPr="007B4467">
                <w:rPr>
                  <w:rFonts w:ascii="Arial" w:eastAsia="PMingLiU" w:hAnsi="Arial"/>
                  <w:sz w:val="18"/>
                </w:rPr>
                <w:t xml:space="preserve"> [2</w:t>
              </w:r>
              <w:r w:rsidRPr="007B4467">
                <w:rPr>
                  <w:rFonts w:ascii="Arial" w:eastAsia="PMingLiU" w:hAnsi="Arial"/>
                  <w:sz w:val="18"/>
                  <w:lang w:eastAsia="zh-CN"/>
                </w:rPr>
                <w:t>3</w:t>
              </w:r>
              <w:r w:rsidRPr="007B4467">
                <w:rPr>
                  <w:rFonts w:ascii="Arial" w:eastAsia="PMingLiU" w:hAnsi="Arial"/>
                  <w:sz w:val="18"/>
                </w:rPr>
                <w:t xml:space="preserve">] </w:t>
              </w:r>
              <w:r w:rsidRPr="00272F7A">
                <w:rPr>
                  <w:rFonts w:ascii="Arial" w:eastAsia="PMingLiU" w:hAnsi="Arial"/>
                  <w:sz w:val="18"/>
                </w:rPr>
                <w:t>Table 5.5A.2-2</w:t>
              </w:r>
              <w:r w:rsidRPr="007B4467">
                <w:rPr>
                  <w:rFonts w:ascii="Arial" w:eastAsia="PMingLiU" w:hAnsi="Arial"/>
                  <w:sz w:val="18"/>
                </w:rPr>
                <w:t>.</w:t>
              </w:r>
            </w:ins>
          </w:p>
          <w:p w14:paraId="3D5BDC9E" w14:textId="2D2F4B40" w:rsidR="00272F7A" w:rsidRPr="007B4467" w:rsidRDefault="00272F7A">
            <w:pPr>
              <w:keepNext/>
              <w:keepLines/>
              <w:spacing w:after="0"/>
              <w:ind w:left="851" w:hanging="851"/>
              <w:rPr>
                <w:ins w:id="9" w:author="Jinwen Ma" w:date="2025-08-06T16:59:00Z"/>
                <w:rFonts w:ascii="Arial" w:eastAsia="PMingLiU" w:hAnsi="Arial"/>
                <w:sz w:val="18"/>
              </w:rPr>
              <w:pPrChange w:id="10" w:author="Jinwen Ma" w:date="2025-08-06T17:00:00Z">
                <w:pPr>
                  <w:keepNext/>
                  <w:keepLines/>
                  <w:spacing w:after="0"/>
                  <w:jc w:val="center"/>
                </w:pPr>
              </w:pPrChange>
            </w:pPr>
            <w:ins w:id="11" w:author="Jinwen Ma" w:date="2025-08-06T17:00:00Z">
              <w:r w:rsidRPr="007B4467">
                <w:rPr>
                  <w:rFonts w:ascii="Arial" w:eastAsia="PMingLiU" w:hAnsi="Arial"/>
                  <w:sz w:val="18"/>
                </w:rPr>
                <w:t xml:space="preserve">Note </w:t>
              </w:r>
            </w:ins>
            <w:ins w:id="12" w:author="Jinwen Ma" w:date="2025-08-06T17:03:00Z">
              <w:r w:rsidR="00ED3FAD">
                <w:rPr>
                  <w:rFonts w:ascii="Arial" w:eastAsia="PMingLiU" w:hAnsi="Arial"/>
                  <w:sz w:val="18"/>
                </w:rPr>
                <w:t>2</w:t>
              </w:r>
            </w:ins>
            <w:ins w:id="13" w:author="Jinwen Ma" w:date="2025-08-06T17:00:00Z">
              <w:r w:rsidRPr="007B4467">
                <w:rPr>
                  <w:rFonts w:ascii="Arial" w:eastAsia="PMingLiU" w:hAnsi="Arial"/>
                  <w:sz w:val="18"/>
                </w:rPr>
                <w:t>:</w:t>
              </w:r>
              <w:r w:rsidRPr="007B4467">
                <w:rPr>
                  <w:rFonts w:ascii="Arial" w:eastAsia="PMingLiU" w:hAnsi="Arial"/>
                  <w:sz w:val="18"/>
                </w:rPr>
                <w:tab/>
                <w:t xml:space="preserve">See </w:t>
              </w:r>
              <w:proofErr w:type="gramStart"/>
              <w:r w:rsidRPr="007B4467">
                <w:rPr>
                  <w:rFonts w:ascii="Arial" w:eastAsia="PMingLiU" w:hAnsi="Arial"/>
                  <w:sz w:val="18"/>
                </w:rPr>
                <w:t>UL(</w:t>
              </w:r>
              <w:proofErr w:type="spellStart"/>
              <w:proofErr w:type="gramEnd"/>
              <w:r w:rsidRPr="007B4467">
                <w:rPr>
                  <w:rFonts w:ascii="Arial" w:eastAsia="PMingLiU" w:hAnsi="Arial"/>
                  <w:i/>
                  <w:sz w:val="18"/>
                </w:rPr>
                <w:t>table_index</w:t>
              </w:r>
              <w:proofErr w:type="spellEnd"/>
              <w:r w:rsidRPr="007B4467">
                <w:rPr>
                  <w:rFonts w:ascii="Arial" w:eastAsia="PMingLiU" w:hAnsi="Arial"/>
                  <w:sz w:val="18"/>
                </w:rPr>
                <w:t xml:space="preserve">) in Note 1 of Table 4.0-3 and </w:t>
              </w:r>
              <w:proofErr w:type="spellStart"/>
              <w:r w:rsidRPr="007B4467">
                <w:rPr>
                  <w:rFonts w:ascii="Arial" w:eastAsia="PMingLiU" w:hAnsi="Arial"/>
                  <w:sz w:val="18"/>
                </w:rPr>
                <w:t>UL_</w:t>
              </w:r>
              <w:r w:rsidRPr="007B4467">
                <w:rPr>
                  <w:rFonts w:ascii="Arial" w:eastAsia="PMingLiU" w:hAnsi="Arial"/>
                  <w:i/>
                  <w:sz w:val="18"/>
                </w:rPr>
                <w:t>n</w:t>
              </w:r>
              <w:r w:rsidRPr="007B4467">
                <w:rPr>
                  <w:rFonts w:ascii="Arial" w:eastAsia="PMingLiU" w:hAnsi="Arial"/>
                  <w:sz w:val="18"/>
                </w:rPr>
                <w:t>CC</w:t>
              </w:r>
              <w:proofErr w:type="spellEnd"/>
              <w:r w:rsidRPr="007B4467">
                <w:rPr>
                  <w:rFonts w:ascii="Arial" w:eastAsia="PMingLiU" w:hAnsi="Arial"/>
                  <w:sz w:val="18"/>
                </w:rPr>
                <w:t>(</w:t>
              </w:r>
              <w:proofErr w:type="spellStart"/>
              <w:r w:rsidRPr="007B4467">
                <w:rPr>
                  <w:rFonts w:ascii="Arial" w:eastAsia="PMingLiU" w:hAnsi="Arial"/>
                  <w:i/>
                  <w:sz w:val="18"/>
                </w:rPr>
                <w:t>table_index</w:t>
              </w:r>
              <w:proofErr w:type="spellEnd"/>
              <w:r w:rsidRPr="007B4467">
                <w:rPr>
                  <w:rFonts w:ascii="Arial" w:eastAsia="PMingLiU" w:hAnsi="Arial"/>
                  <w:sz w:val="18"/>
                </w:rPr>
                <w:t>) in Note 2 of Table 4.0-3 in TS 38.522 [9].</w:t>
              </w:r>
            </w:ins>
          </w:p>
        </w:tc>
      </w:tr>
    </w:tbl>
    <w:p w14:paraId="4CFF680B" w14:textId="77777777" w:rsidR="00272F7A" w:rsidRPr="007B4467" w:rsidRDefault="00272F7A" w:rsidP="00272F7A"/>
    <w:p w14:paraId="4171BF5B" w14:textId="43C6E01F" w:rsidR="00272F7A" w:rsidRDefault="00272F7A" w:rsidP="003D7633">
      <w:pPr>
        <w:rPr>
          <w:lang w:eastAsia="zh-CN"/>
        </w:rPr>
      </w:pPr>
    </w:p>
    <w:p w14:paraId="3F90EBD7" w14:textId="77777777" w:rsidR="00272F7A" w:rsidRPr="007B4467" w:rsidRDefault="00272F7A" w:rsidP="003D7633">
      <w:pPr>
        <w:rPr>
          <w:lang w:eastAsia="zh-CN"/>
        </w:rPr>
      </w:pPr>
    </w:p>
    <w:p w14:paraId="4CEAD9EF" w14:textId="3AC5020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6F332" w14:textId="77777777" w:rsidR="00803177" w:rsidRDefault="00803177">
      <w:r>
        <w:separator/>
      </w:r>
    </w:p>
  </w:endnote>
  <w:endnote w:type="continuationSeparator" w:id="0">
    <w:p w14:paraId="11B84513" w14:textId="77777777" w:rsidR="00803177" w:rsidRDefault="00803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B47E" w14:textId="62A1A61E" w:rsidR="00AD6180" w:rsidRDefault="00AD61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2B7FD" w14:textId="77777777" w:rsidR="00803177" w:rsidRDefault="00803177">
      <w:r>
        <w:separator/>
      </w:r>
    </w:p>
  </w:footnote>
  <w:footnote w:type="continuationSeparator" w:id="0">
    <w:p w14:paraId="6D5C3774" w14:textId="77777777" w:rsidR="00803177" w:rsidRDefault="008031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919EF" w14:textId="77777777" w:rsidR="00AD6180" w:rsidRDefault="00AD6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AD5C" w14:textId="77777777" w:rsidR="00AD6180" w:rsidRDefault="00AD61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05663B"/>
    <w:multiLevelType w:val="hybridMultilevel"/>
    <w:tmpl w:val="6544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2"/>
  </w:num>
  <w:num w:numId="27">
    <w:abstractNumId w:val="7"/>
  </w:num>
  <w:num w:numId="28">
    <w:abstractNumId w:val="3"/>
  </w:num>
  <w:num w:numId="29">
    <w:abstractNumId w:val="27"/>
  </w:num>
  <w:num w:numId="30">
    <w:abstractNumId w:val="19"/>
  </w:num>
  <w:num w:numId="31">
    <w:abstractNumId w:val="17"/>
  </w:num>
  <w:num w:numId="32">
    <w:abstractNumId w:val="20"/>
  </w:num>
  <w:num w:numId="33">
    <w:abstractNumId w:val="15"/>
  </w:num>
  <w:num w:numId="34">
    <w:abstractNumId w:val="1"/>
  </w:num>
  <w:num w:numId="35">
    <w:abstractNumId w:val="31"/>
  </w:num>
  <w:num w:numId="36">
    <w:abstractNumId w:val="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06D1D"/>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45E3"/>
    <w:rsid w:val="001B52F0"/>
    <w:rsid w:val="001B7817"/>
    <w:rsid w:val="001B7A65"/>
    <w:rsid w:val="001C56E0"/>
    <w:rsid w:val="001D6D05"/>
    <w:rsid w:val="001E1F2C"/>
    <w:rsid w:val="001E41F3"/>
    <w:rsid w:val="001E6EBA"/>
    <w:rsid w:val="001F28AE"/>
    <w:rsid w:val="001F29B9"/>
    <w:rsid w:val="002035E9"/>
    <w:rsid w:val="0020477D"/>
    <w:rsid w:val="00206AF6"/>
    <w:rsid w:val="00213BDB"/>
    <w:rsid w:val="00217893"/>
    <w:rsid w:val="0022026B"/>
    <w:rsid w:val="002276CC"/>
    <w:rsid w:val="00232759"/>
    <w:rsid w:val="00232C79"/>
    <w:rsid w:val="00241414"/>
    <w:rsid w:val="00250C1C"/>
    <w:rsid w:val="002533F1"/>
    <w:rsid w:val="0025469E"/>
    <w:rsid w:val="0025601B"/>
    <w:rsid w:val="0026004D"/>
    <w:rsid w:val="002608B6"/>
    <w:rsid w:val="002640DD"/>
    <w:rsid w:val="00272915"/>
    <w:rsid w:val="00272F7A"/>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085D"/>
    <w:rsid w:val="002D1484"/>
    <w:rsid w:val="002D33FD"/>
    <w:rsid w:val="002E0E27"/>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A00"/>
    <w:rsid w:val="00393FD3"/>
    <w:rsid w:val="00394332"/>
    <w:rsid w:val="00394A41"/>
    <w:rsid w:val="003A1205"/>
    <w:rsid w:val="003B0B06"/>
    <w:rsid w:val="003C008C"/>
    <w:rsid w:val="003C1004"/>
    <w:rsid w:val="003C7BBF"/>
    <w:rsid w:val="003D5D60"/>
    <w:rsid w:val="003D648B"/>
    <w:rsid w:val="003D6559"/>
    <w:rsid w:val="003D7633"/>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27636"/>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1A64"/>
    <w:rsid w:val="005A5C0E"/>
    <w:rsid w:val="005A64AA"/>
    <w:rsid w:val="005B1D95"/>
    <w:rsid w:val="005B40CB"/>
    <w:rsid w:val="005B7095"/>
    <w:rsid w:val="005C1500"/>
    <w:rsid w:val="005C20F2"/>
    <w:rsid w:val="005D12E5"/>
    <w:rsid w:val="005D3E88"/>
    <w:rsid w:val="005E2C44"/>
    <w:rsid w:val="005F4B34"/>
    <w:rsid w:val="005F53BB"/>
    <w:rsid w:val="00600C9F"/>
    <w:rsid w:val="006119AA"/>
    <w:rsid w:val="00617C88"/>
    <w:rsid w:val="00621188"/>
    <w:rsid w:val="006257ED"/>
    <w:rsid w:val="00627D8D"/>
    <w:rsid w:val="00634D27"/>
    <w:rsid w:val="0063796A"/>
    <w:rsid w:val="00640E0F"/>
    <w:rsid w:val="00653DD7"/>
    <w:rsid w:val="00657602"/>
    <w:rsid w:val="00661D11"/>
    <w:rsid w:val="0066580C"/>
    <w:rsid w:val="00665C47"/>
    <w:rsid w:val="0067120F"/>
    <w:rsid w:val="00674A39"/>
    <w:rsid w:val="00676561"/>
    <w:rsid w:val="00677F93"/>
    <w:rsid w:val="00685E03"/>
    <w:rsid w:val="006906E8"/>
    <w:rsid w:val="00693E38"/>
    <w:rsid w:val="00695808"/>
    <w:rsid w:val="006B084C"/>
    <w:rsid w:val="006B3C98"/>
    <w:rsid w:val="006B46FB"/>
    <w:rsid w:val="006B683F"/>
    <w:rsid w:val="006C3DB7"/>
    <w:rsid w:val="006D5AFB"/>
    <w:rsid w:val="006E21FB"/>
    <w:rsid w:val="006E23B1"/>
    <w:rsid w:val="006E3001"/>
    <w:rsid w:val="006E31A4"/>
    <w:rsid w:val="006F4024"/>
    <w:rsid w:val="006F4296"/>
    <w:rsid w:val="006F5A2E"/>
    <w:rsid w:val="006F7F46"/>
    <w:rsid w:val="0070239D"/>
    <w:rsid w:val="00705704"/>
    <w:rsid w:val="00706D06"/>
    <w:rsid w:val="00707DF0"/>
    <w:rsid w:val="007176FF"/>
    <w:rsid w:val="00731162"/>
    <w:rsid w:val="007318A9"/>
    <w:rsid w:val="0073646D"/>
    <w:rsid w:val="00742336"/>
    <w:rsid w:val="007474BF"/>
    <w:rsid w:val="00752246"/>
    <w:rsid w:val="00757336"/>
    <w:rsid w:val="00762006"/>
    <w:rsid w:val="007620BA"/>
    <w:rsid w:val="00762F0E"/>
    <w:rsid w:val="00770104"/>
    <w:rsid w:val="007723BE"/>
    <w:rsid w:val="00786A53"/>
    <w:rsid w:val="00792342"/>
    <w:rsid w:val="00794224"/>
    <w:rsid w:val="007945F7"/>
    <w:rsid w:val="007977A8"/>
    <w:rsid w:val="007A08C9"/>
    <w:rsid w:val="007A6764"/>
    <w:rsid w:val="007B03F4"/>
    <w:rsid w:val="007B2D9B"/>
    <w:rsid w:val="007B512A"/>
    <w:rsid w:val="007B7C8C"/>
    <w:rsid w:val="007C2097"/>
    <w:rsid w:val="007C3E0F"/>
    <w:rsid w:val="007C689F"/>
    <w:rsid w:val="007D341C"/>
    <w:rsid w:val="007D4670"/>
    <w:rsid w:val="007D6A07"/>
    <w:rsid w:val="007D78BD"/>
    <w:rsid w:val="007E259D"/>
    <w:rsid w:val="007E3189"/>
    <w:rsid w:val="007E517C"/>
    <w:rsid w:val="007F0113"/>
    <w:rsid w:val="007F5E0F"/>
    <w:rsid w:val="007F7259"/>
    <w:rsid w:val="00801D72"/>
    <w:rsid w:val="00803177"/>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5E9"/>
    <w:rsid w:val="0093768B"/>
    <w:rsid w:val="00941D22"/>
    <w:rsid w:val="00941E30"/>
    <w:rsid w:val="00944766"/>
    <w:rsid w:val="00944B81"/>
    <w:rsid w:val="009469E3"/>
    <w:rsid w:val="00947597"/>
    <w:rsid w:val="00957AF2"/>
    <w:rsid w:val="0096692C"/>
    <w:rsid w:val="009777D9"/>
    <w:rsid w:val="00977A1B"/>
    <w:rsid w:val="00991B88"/>
    <w:rsid w:val="009928D6"/>
    <w:rsid w:val="00996FA9"/>
    <w:rsid w:val="009973D2"/>
    <w:rsid w:val="009A0C6A"/>
    <w:rsid w:val="009A3BB7"/>
    <w:rsid w:val="009A5753"/>
    <w:rsid w:val="009A579D"/>
    <w:rsid w:val="009A5F42"/>
    <w:rsid w:val="009A6628"/>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3C16"/>
    <w:rsid w:val="00A65CD4"/>
    <w:rsid w:val="00A7023C"/>
    <w:rsid w:val="00A70450"/>
    <w:rsid w:val="00A7144F"/>
    <w:rsid w:val="00A71ED6"/>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6180"/>
    <w:rsid w:val="00AD7B03"/>
    <w:rsid w:val="00AE01F7"/>
    <w:rsid w:val="00AE6DE7"/>
    <w:rsid w:val="00AF1887"/>
    <w:rsid w:val="00AF211A"/>
    <w:rsid w:val="00AF3F10"/>
    <w:rsid w:val="00AF4197"/>
    <w:rsid w:val="00AF4CAD"/>
    <w:rsid w:val="00B046FB"/>
    <w:rsid w:val="00B1092E"/>
    <w:rsid w:val="00B12ABA"/>
    <w:rsid w:val="00B16100"/>
    <w:rsid w:val="00B22E51"/>
    <w:rsid w:val="00B23295"/>
    <w:rsid w:val="00B258BB"/>
    <w:rsid w:val="00B322B9"/>
    <w:rsid w:val="00B33C5B"/>
    <w:rsid w:val="00B341CA"/>
    <w:rsid w:val="00B362DD"/>
    <w:rsid w:val="00B40B89"/>
    <w:rsid w:val="00B44463"/>
    <w:rsid w:val="00B46CB2"/>
    <w:rsid w:val="00B55F8E"/>
    <w:rsid w:val="00B57E12"/>
    <w:rsid w:val="00B620B0"/>
    <w:rsid w:val="00B64040"/>
    <w:rsid w:val="00B67B97"/>
    <w:rsid w:val="00B72BCB"/>
    <w:rsid w:val="00B73912"/>
    <w:rsid w:val="00B75241"/>
    <w:rsid w:val="00B75F25"/>
    <w:rsid w:val="00B8015D"/>
    <w:rsid w:val="00B80242"/>
    <w:rsid w:val="00B8025E"/>
    <w:rsid w:val="00B85265"/>
    <w:rsid w:val="00B87782"/>
    <w:rsid w:val="00B87B56"/>
    <w:rsid w:val="00B93B59"/>
    <w:rsid w:val="00B968C8"/>
    <w:rsid w:val="00BA34E6"/>
    <w:rsid w:val="00BA3EC5"/>
    <w:rsid w:val="00BA516C"/>
    <w:rsid w:val="00BA51D9"/>
    <w:rsid w:val="00BA79A7"/>
    <w:rsid w:val="00BB00C2"/>
    <w:rsid w:val="00BB36BA"/>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1EBF"/>
    <w:rsid w:val="00C158BA"/>
    <w:rsid w:val="00C22307"/>
    <w:rsid w:val="00C2380F"/>
    <w:rsid w:val="00C32A66"/>
    <w:rsid w:val="00C32B3F"/>
    <w:rsid w:val="00C35156"/>
    <w:rsid w:val="00C40E86"/>
    <w:rsid w:val="00C4382D"/>
    <w:rsid w:val="00C4440B"/>
    <w:rsid w:val="00C52F52"/>
    <w:rsid w:val="00C53F9F"/>
    <w:rsid w:val="00C57E9C"/>
    <w:rsid w:val="00C65DCE"/>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5CFE"/>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28AB"/>
    <w:rsid w:val="00DF3F16"/>
    <w:rsid w:val="00DF5198"/>
    <w:rsid w:val="00DF7FCA"/>
    <w:rsid w:val="00E065A3"/>
    <w:rsid w:val="00E07CE2"/>
    <w:rsid w:val="00E1307F"/>
    <w:rsid w:val="00E13F3D"/>
    <w:rsid w:val="00E14C06"/>
    <w:rsid w:val="00E14FD7"/>
    <w:rsid w:val="00E1769E"/>
    <w:rsid w:val="00E20411"/>
    <w:rsid w:val="00E226C8"/>
    <w:rsid w:val="00E238FD"/>
    <w:rsid w:val="00E25593"/>
    <w:rsid w:val="00E26D99"/>
    <w:rsid w:val="00E34898"/>
    <w:rsid w:val="00E36B20"/>
    <w:rsid w:val="00E44AE7"/>
    <w:rsid w:val="00E473DA"/>
    <w:rsid w:val="00E54B62"/>
    <w:rsid w:val="00E56431"/>
    <w:rsid w:val="00E66EF0"/>
    <w:rsid w:val="00E723DA"/>
    <w:rsid w:val="00E74D6E"/>
    <w:rsid w:val="00E76FDA"/>
    <w:rsid w:val="00E8318E"/>
    <w:rsid w:val="00E84C03"/>
    <w:rsid w:val="00E85E85"/>
    <w:rsid w:val="00E86DBD"/>
    <w:rsid w:val="00E91203"/>
    <w:rsid w:val="00E97976"/>
    <w:rsid w:val="00EA0EF4"/>
    <w:rsid w:val="00EA105B"/>
    <w:rsid w:val="00EA140F"/>
    <w:rsid w:val="00EA238E"/>
    <w:rsid w:val="00EA243A"/>
    <w:rsid w:val="00EA555A"/>
    <w:rsid w:val="00EA7A8E"/>
    <w:rsid w:val="00EB09B7"/>
    <w:rsid w:val="00EB1283"/>
    <w:rsid w:val="00EB4E0E"/>
    <w:rsid w:val="00EC0D06"/>
    <w:rsid w:val="00EC2B5E"/>
    <w:rsid w:val="00EC53EB"/>
    <w:rsid w:val="00EC66E6"/>
    <w:rsid w:val="00ED113F"/>
    <w:rsid w:val="00ED3FAD"/>
    <w:rsid w:val="00EE1B3A"/>
    <w:rsid w:val="00EE2B5B"/>
    <w:rsid w:val="00EE4BF6"/>
    <w:rsid w:val="00EE7D7C"/>
    <w:rsid w:val="00EF5238"/>
    <w:rsid w:val="00F0746D"/>
    <w:rsid w:val="00F07D73"/>
    <w:rsid w:val="00F10D8C"/>
    <w:rsid w:val="00F120BA"/>
    <w:rsid w:val="00F14856"/>
    <w:rsid w:val="00F17CA0"/>
    <w:rsid w:val="00F21702"/>
    <w:rsid w:val="00F25D98"/>
    <w:rsid w:val="00F26E74"/>
    <w:rsid w:val="00F27265"/>
    <w:rsid w:val="00F300FB"/>
    <w:rsid w:val="00F32E5F"/>
    <w:rsid w:val="00F3306A"/>
    <w:rsid w:val="00F376A4"/>
    <w:rsid w:val="00F377BC"/>
    <w:rsid w:val="00F422B2"/>
    <w:rsid w:val="00F507CE"/>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48414-F0EF-4495-9EB4-93C948D8C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423</Words>
  <Characters>2414</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2025-08-27T06:09:00Z</dcterms:created>
  <dcterms:modified xsi:type="dcterms:W3CDTF">2025-08-27T06:10:00Z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